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376AFD" w14:textId="77777777" w:rsidR="00944DAB" w:rsidRDefault="00944DAB" w:rsidP="00944D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4610218"/>
      <w:r>
        <w:rPr>
          <w:b/>
          <w:noProof/>
          <w:sz w:val="24"/>
        </w:rPr>
        <w:t>3GPP TSG-RAN WG1 Meeting #95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CC351B">
        <w:rPr>
          <w:b/>
          <w:i/>
          <w:noProof/>
          <w:sz w:val="28"/>
        </w:rPr>
        <w:t>R1-18</w:t>
      </w:r>
      <w:r>
        <w:rPr>
          <w:b/>
          <w:i/>
          <w:noProof/>
          <w:sz w:val="28"/>
        </w:rPr>
        <w:t>1</w:t>
      </w:r>
      <w:r w:rsidR="00BB1531">
        <w:rPr>
          <w:b/>
          <w:i/>
          <w:noProof/>
          <w:sz w:val="28"/>
        </w:rPr>
        <w:t>4217</w:t>
      </w:r>
    </w:p>
    <w:p w14:paraId="33105B71" w14:textId="77777777" w:rsidR="00944DAB" w:rsidRPr="007868CB" w:rsidRDefault="00944DAB" w:rsidP="00944DAB">
      <w:pPr>
        <w:pStyle w:val="CRCoverPage"/>
        <w:outlineLvl w:val="0"/>
        <w:rPr>
          <w:b/>
          <w:noProof/>
          <w:sz w:val="24"/>
        </w:rPr>
      </w:pPr>
      <w:r w:rsidRPr="00E77730">
        <w:rPr>
          <w:b/>
          <w:noProof/>
          <w:sz w:val="24"/>
        </w:rPr>
        <w:t>Spokane</w:t>
      </w:r>
      <w:r w:rsidRPr="007868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USA, November</w:t>
      </w:r>
      <w:r w:rsidRPr="007868CB">
        <w:rPr>
          <w:b/>
          <w:noProof/>
          <w:sz w:val="24"/>
        </w:rPr>
        <w:t xml:space="preserve"> 12</w:t>
      </w:r>
      <w:r w:rsidRPr="00DD764B">
        <w:rPr>
          <w:b/>
          <w:noProof/>
          <w:sz w:val="24"/>
          <w:vertAlign w:val="superscript"/>
        </w:rPr>
        <w:t>th</w:t>
      </w:r>
      <w:r w:rsidRPr="007868CB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 xml:space="preserve"> </w:t>
      </w:r>
      <w:r w:rsidRPr="007868CB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Pr="00DD764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44DAB" w:rsidRPr="00290CB4" w14:paraId="6FFC3FE7" w14:textId="77777777" w:rsidTr="006E3C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90D306" w14:textId="77777777" w:rsidR="00944DAB" w:rsidRPr="00290CB4" w:rsidRDefault="00944DAB" w:rsidP="006E3C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90CB4">
              <w:rPr>
                <w:i/>
                <w:noProof/>
                <w:sz w:val="14"/>
              </w:rPr>
              <w:t>CR-Form-v11.</w:t>
            </w:r>
            <w:r>
              <w:rPr>
                <w:i/>
                <w:noProof/>
                <w:sz w:val="14"/>
              </w:rPr>
              <w:t>4</w:t>
            </w:r>
          </w:p>
        </w:tc>
      </w:tr>
      <w:tr w:rsidR="00944DAB" w:rsidRPr="00290CB4" w14:paraId="353735E0" w14:textId="77777777" w:rsidTr="006E3C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2C7FFF" w14:textId="77777777" w:rsidR="00944DAB" w:rsidRPr="00290CB4" w:rsidRDefault="00944DAB" w:rsidP="006E3C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</w:t>
            </w:r>
            <w:r w:rsidRPr="00B1088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>]</w:t>
            </w:r>
            <w:r w:rsidRPr="00B1088E">
              <w:rPr>
                <w:b/>
                <w:noProof/>
                <w:color w:val="FF0000"/>
                <w:sz w:val="32"/>
              </w:rPr>
              <w:t xml:space="preserve"> </w:t>
            </w:r>
            <w:r w:rsidRPr="00290CB4">
              <w:rPr>
                <w:b/>
                <w:noProof/>
                <w:sz w:val="32"/>
              </w:rPr>
              <w:t>CHANGE REQUEST</w:t>
            </w:r>
          </w:p>
        </w:tc>
      </w:tr>
      <w:tr w:rsidR="00944DAB" w:rsidRPr="00290CB4" w14:paraId="72004629" w14:textId="77777777" w:rsidTr="006E3C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1A9CDB" w14:textId="77777777" w:rsidR="00944DAB" w:rsidRPr="00290CB4" w:rsidRDefault="00944DAB" w:rsidP="006E3C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DAB" w:rsidRPr="00290CB4" w14:paraId="082AFE43" w14:textId="77777777" w:rsidTr="006E3C1E">
        <w:tc>
          <w:tcPr>
            <w:tcW w:w="142" w:type="dxa"/>
            <w:tcBorders>
              <w:left w:val="single" w:sz="4" w:space="0" w:color="auto"/>
            </w:tcBorders>
          </w:tcPr>
          <w:p w14:paraId="0F90937A" w14:textId="77777777" w:rsidR="00944DAB" w:rsidRPr="00290CB4" w:rsidRDefault="00944DAB" w:rsidP="006E3C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3876571C" w14:textId="77777777" w:rsidR="00944DAB" w:rsidRPr="00290CB4" w:rsidRDefault="00944DAB" w:rsidP="00944DAB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2EF891F5" w14:textId="77777777" w:rsidR="00944DAB" w:rsidRPr="00290CB4" w:rsidRDefault="00944DAB" w:rsidP="006E3C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04341B" w14:textId="77777777" w:rsidR="00944DAB" w:rsidRPr="00290CB4" w:rsidRDefault="00944DAB" w:rsidP="006E3C1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694FA9F3" w14:textId="77777777" w:rsidR="00944DAB" w:rsidRPr="00290CB4" w:rsidRDefault="00944DAB" w:rsidP="006E3C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037CDAF" w14:textId="77777777" w:rsidR="00944DAB" w:rsidRPr="000D789F" w:rsidRDefault="00944DAB" w:rsidP="006E3C1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693" w:type="dxa"/>
          </w:tcPr>
          <w:p w14:paraId="67DA7675" w14:textId="77777777" w:rsidR="00944DAB" w:rsidRPr="00290CB4" w:rsidRDefault="00944DAB" w:rsidP="006E3C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2FF5613" w14:textId="77777777" w:rsidR="00944DAB" w:rsidRPr="00290CB4" w:rsidRDefault="00944DAB" w:rsidP="006E3C1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95DC23" w14:textId="77777777" w:rsidR="00944DAB" w:rsidRPr="00290CB4" w:rsidRDefault="00944DAB" w:rsidP="006E3C1E">
            <w:pPr>
              <w:pStyle w:val="CRCoverPage"/>
              <w:spacing w:after="0"/>
              <w:rPr>
                <w:noProof/>
              </w:rPr>
            </w:pPr>
          </w:p>
        </w:tc>
      </w:tr>
      <w:tr w:rsidR="00944DAB" w:rsidRPr="00290CB4" w14:paraId="7ECF378C" w14:textId="77777777" w:rsidTr="006E3C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69181E" w14:textId="77777777" w:rsidR="00944DAB" w:rsidRPr="00290CB4" w:rsidRDefault="00944DAB" w:rsidP="006E3C1E">
            <w:pPr>
              <w:pStyle w:val="CRCoverPage"/>
              <w:spacing w:after="0"/>
              <w:rPr>
                <w:noProof/>
              </w:rPr>
            </w:pPr>
          </w:p>
        </w:tc>
      </w:tr>
      <w:tr w:rsidR="00944DAB" w:rsidRPr="00290CB4" w14:paraId="16445D95" w14:textId="77777777" w:rsidTr="006E3C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92F16A" w14:textId="77777777" w:rsidR="00944DAB" w:rsidRPr="00290CB4" w:rsidRDefault="00944DAB" w:rsidP="006E3C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90CB4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290CB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90CB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90CB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290CB4">
              <w:rPr>
                <w:rFonts w:cs="Arial"/>
                <w:i/>
                <w:noProof/>
              </w:rPr>
              <w:br/>
            </w:r>
            <w:hyperlink r:id="rId8" w:history="1">
              <w:r w:rsidRPr="00290CB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290CB4">
              <w:rPr>
                <w:rFonts w:cs="Arial"/>
                <w:i/>
                <w:noProof/>
              </w:rPr>
              <w:t>.</w:t>
            </w:r>
          </w:p>
        </w:tc>
      </w:tr>
      <w:tr w:rsidR="00944DAB" w:rsidRPr="00290CB4" w14:paraId="0046671B" w14:textId="77777777" w:rsidTr="006E3C1E">
        <w:tc>
          <w:tcPr>
            <w:tcW w:w="9641" w:type="dxa"/>
            <w:gridSpan w:val="9"/>
          </w:tcPr>
          <w:p w14:paraId="57C6CA29" w14:textId="77777777" w:rsidR="00944DAB" w:rsidRPr="00290CB4" w:rsidRDefault="00944DAB" w:rsidP="006E3C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EE32FA" w14:textId="77777777" w:rsidR="00944DAB" w:rsidRPr="00DE34EB" w:rsidRDefault="00944DAB" w:rsidP="00944D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4DAB" w:rsidRPr="00290CB4" w14:paraId="31494BA9" w14:textId="77777777" w:rsidTr="006E3C1E">
        <w:tc>
          <w:tcPr>
            <w:tcW w:w="2835" w:type="dxa"/>
          </w:tcPr>
          <w:p w14:paraId="78267530" w14:textId="77777777" w:rsidR="00944DAB" w:rsidRPr="00290CB4" w:rsidRDefault="00944DAB" w:rsidP="006E3C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66AAEE4" w14:textId="77777777" w:rsidR="00944DAB" w:rsidRPr="00290CB4" w:rsidRDefault="00944DAB" w:rsidP="006E3C1E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5C455CA" w14:textId="77777777" w:rsidR="00944DAB" w:rsidRPr="00290CB4" w:rsidRDefault="00944DAB" w:rsidP="006E3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1C150E" w14:textId="77777777" w:rsidR="00944DAB" w:rsidRPr="00290CB4" w:rsidRDefault="00944DAB" w:rsidP="006E3C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607881" w14:textId="77777777" w:rsidR="00944DAB" w:rsidRPr="00290CB4" w:rsidRDefault="00944DAB" w:rsidP="006E3C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7FBAC1A" w14:textId="77777777" w:rsidR="00944DAB" w:rsidRPr="00290CB4" w:rsidRDefault="00944DAB" w:rsidP="006E3C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90CB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0646F9" w14:textId="77777777" w:rsidR="00944DAB" w:rsidRPr="00290CB4" w:rsidRDefault="00944DAB" w:rsidP="006E3C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4DD9D04" w14:textId="77777777" w:rsidR="00944DAB" w:rsidRPr="00290CB4" w:rsidRDefault="00944DAB" w:rsidP="006E3C1E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DD8522" w14:textId="77777777" w:rsidR="00944DAB" w:rsidRPr="00290CB4" w:rsidRDefault="00944DAB" w:rsidP="006E3C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3E851DB" w14:textId="77777777" w:rsidR="00944DAB" w:rsidRDefault="00944DAB" w:rsidP="00944DA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44DAB" w:rsidRPr="00290CB4" w14:paraId="2B2C3A79" w14:textId="77777777" w:rsidTr="006E3C1E">
        <w:tc>
          <w:tcPr>
            <w:tcW w:w="9641" w:type="dxa"/>
            <w:gridSpan w:val="11"/>
          </w:tcPr>
          <w:p w14:paraId="629938FD" w14:textId="77777777" w:rsidR="00944DAB" w:rsidRPr="00290CB4" w:rsidRDefault="00944DAB" w:rsidP="006E3C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DAB" w:rsidRPr="00290CB4" w14:paraId="4B30397C" w14:textId="77777777" w:rsidTr="006E3C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CBF166" w14:textId="77777777" w:rsidR="00944DAB" w:rsidRPr="009670A4" w:rsidRDefault="00944DAB" w:rsidP="006E3C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color w:val="000000"/>
              </w:rPr>
            </w:pPr>
            <w:r w:rsidRPr="009670A4">
              <w:rPr>
                <w:b/>
                <w:i/>
                <w:noProof/>
                <w:color w:val="000000"/>
              </w:rPr>
              <w:t>Title:</w:t>
            </w:r>
            <w:r w:rsidRPr="009670A4">
              <w:rPr>
                <w:b/>
                <w:i/>
                <w:noProof/>
                <w:color w:val="000000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8ADCB" w14:textId="77777777" w:rsidR="00944DAB" w:rsidRPr="009670A4" w:rsidRDefault="00944DAB" w:rsidP="006E3C1E">
            <w:pPr>
              <w:pStyle w:val="CRCoverPage"/>
              <w:spacing w:after="0"/>
              <w:ind w:left="100"/>
              <w:rPr>
                <w:noProof/>
                <w:color w:val="000000"/>
                <w:lang w:val="en-US"/>
              </w:rPr>
            </w:pPr>
            <w:bookmarkStart w:id="2" w:name="_GoBack"/>
            <w:r>
              <w:rPr>
                <w:kern w:val="2"/>
                <w:lang w:eastAsia="zh-CN"/>
              </w:rPr>
              <w:t>Draft CR on codebook based UL transmission</w:t>
            </w:r>
            <w:bookmarkEnd w:id="2"/>
          </w:p>
        </w:tc>
      </w:tr>
      <w:tr w:rsidR="00944DAB" w:rsidRPr="00290CB4" w14:paraId="43A97D53" w14:textId="77777777" w:rsidTr="006E3C1E">
        <w:tc>
          <w:tcPr>
            <w:tcW w:w="1843" w:type="dxa"/>
            <w:tcBorders>
              <w:left w:val="single" w:sz="4" w:space="0" w:color="auto"/>
            </w:tcBorders>
          </w:tcPr>
          <w:p w14:paraId="141A23BD" w14:textId="77777777" w:rsidR="00944DAB" w:rsidRPr="00290CB4" w:rsidRDefault="00944DAB" w:rsidP="006E3C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9D9CD65" w14:textId="77777777" w:rsidR="00944DAB" w:rsidRPr="00290CB4" w:rsidRDefault="00944DAB" w:rsidP="006E3C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DAB" w:rsidRPr="00290CB4" w14:paraId="22675C59" w14:textId="77777777" w:rsidTr="006E3C1E">
        <w:tc>
          <w:tcPr>
            <w:tcW w:w="1843" w:type="dxa"/>
            <w:tcBorders>
              <w:left w:val="single" w:sz="4" w:space="0" w:color="auto"/>
            </w:tcBorders>
          </w:tcPr>
          <w:p w14:paraId="5839A6A1" w14:textId="77777777" w:rsidR="00944DAB" w:rsidRPr="00290CB4" w:rsidRDefault="00944DAB" w:rsidP="006E3C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BA4149" w14:textId="77777777" w:rsidR="00944DAB" w:rsidRPr="007B57AB" w:rsidRDefault="00944DAB" w:rsidP="00944D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  <w:lang w:eastAsia="zh-CN"/>
              </w:rPr>
              <w:t xml:space="preserve">Intel </w:t>
            </w:r>
          </w:p>
        </w:tc>
      </w:tr>
      <w:tr w:rsidR="00944DAB" w:rsidRPr="00290CB4" w14:paraId="66F412BD" w14:textId="77777777" w:rsidTr="006E3C1E">
        <w:tc>
          <w:tcPr>
            <w:tcW w:w="1843" w:type="dxa"/>
            <w:tcBorders>
              <w:left w:val="single" w:sz="4" w:space="0" w:color="auto"/>
            </w:tcBorders>
          </w:tcPr>
          <w:p w14:paraId="724E791A" w14:textId="77777777" w:rsidR="00944DAB" w:rsidRPr="00290CB4" w:rsidRDefault="00944DAB" w:rsidP="006E3C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88D22E" w14:textId="77777777" w:rsidR="00944DAB" w:rsidRPr="00290CB4" w:rsidRDefault="00944DAB" w:rsidP="006E3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944DAB" w:rsidRPr="00290CB4" w14:paraId="686129EE" w14:textId="77777777" w:rsidTr="006E3C1E">
        <w:tc>
          <w:tcPr>
            <w:tcW w:w="1843" w:type="dxa"/>
            <w:tcBorders>
              <w:left w:val="single" w:sz="4" w:space="0" w:color="auto"/>
            </w:tcBorders>
          </w:tcPr>
          <w:p w14:paraId="3C7FC94F" w14:textId="77777777" w:rsidR="00944DAB" w:rsidRPr="00290CB4" w:rsidRDefault="00944DAB" w:rsidP="006E3C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5A9DB7" w14:textId="77777777" w:rsidR="00944DAB" w:rsidRPr="00290CB4" w:rsidRDefault="00944DAB" w:rsidP="006E3C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DAB" w:rsidRPr="00290CB4" w14:paraId="06CCE47B" w14:textId="77777777" w:rsidTr="006E3C1E">
        <w:tc>
          <w:tcPr>
            <w:tcW w:w="1843" w:type="dxa"/>
            <w:tcBorders>
              <w:left w:val="single" w:sz="4" w:space="0" w:color="auto"/>
            </w:tcBorders>
          </w:tcPr>
          <w:p w14:paraId="72926EFE" w14:textId="77777777" w:rsidR="00944DAB" w:rsidRPr="00290CB4" w:rsidRDefault="00944DAB" w:rsidP="006E3C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6B8F6D0" w14:textId="77777777" w:rsidR="00944DAB" w:rsidRPr="00F4038D" w:rsidRDefault="00944DAB" w:rsidP="006E3C1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F3AB1">
              <w:rPr>
                <w:noProof/>
                <w:lang w:val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0E1832C" w14:textId="77777777" w:rsidR="00944DAB" w:rsidRPr="00F4038D" w:rsidRDefault="00944DAB" w:rsidP="006E3C1E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6720154" w14:textId="77777777" w:rsidR="00944DAB" w:rsidRPr="00290CB4" w:rsidRDefault="00944DAB" w:rsidP="006E3C1E">
            <w:pPr>
              <w:pStyle w:val="CRCoverPage"/>
              <w:spacing w:after="0"/>
              <w:jc w:val="right"/>
              <w:rPr>
                <w:noProof/>
              </w:rPr>
            </w:pPr>
            <w:r w:rsidRPr="00290CB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A9E541" w14:textId="77777777" w:rsidR="00944DAB" w:rsidRPr="00290CB4" w:rsidRDefault="00944DAB" w:rsidP="006E3C1E">
            <w:pPr>
              <w:pStyle w:val="CRCoverPage"/>
              <w:spacing w:after="0"/>
              <w:ind w:left="100"/>
              <w:rPr>
                <w:noProof/>
              </w:rPr>
            </w:pPr>
            <w:r w:rsidRPr="00BE3FA9"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8-11-17</w:t>
            </w:r>
          </w:p>
        </w:tc>
      </w:tr>
      <w:tr w:rsidR="00944DAB" w:rsidRPr="00290CB4" w14:paraId="65ABD852" w14:textId="77777777" w:rsidTr="006E3C1E">
        <w:tc>
          <w:tcPr>
            <w:tcW w:w="1843" w:type="dxa"/>
            <w:tcBorders>
              <w:left w:val="single" w:sz="4" w:space="0" w:color="auto"/>
            </w:tcBorders>
          </w:tcPr>
          <w:p w14:paraId="7D65EB84" w14:textId="77777777" w:rsidR="00944DAB" w:rsidRPr="00290CB4" w:rsidRDefault="00944DAB" w:rsidP="006E3C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4A0926EE" w14:textId="77777777" w:rsidR="00944DAB" w:rsidRPr="00290CB4" w:rsidRDefault="00944DAB" w:rsidP="006E3C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C275B97" w14:textId="77777777" w:rsidR="00944DAB" w:rsidRPr="00290CB4" w:rsidRDefault="00944DAB" w:rsidP="006E3C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6CF1959B" w14:textId="77777777" w:rsidR="00944DAB" w:rsidRPr="00290CB4" w:rsidRDefault="00944DAB" w:rsidP="006E3C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054EC7" w14:textId="77777777" w:rsidR="00944DAB" w:rsidRPr="00290CB4" w:rsidRDefault="00944DAB" w:rsidP="006E3C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DAB" w:rsidRPr="00290CB4" w14:paraId="47CA0761" w14:textId="77777777" w:rsidTr="006E3C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96AC31" w14:textId="77777777" w:rsidR="00944DAB" w:rsidRPr="00290CB4" w:rsidRDefault="00944DAB" w:rsidP="006E3C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0B588495" w14:textId="77777777" w:rsidR="00944DAB" w:rsidRPr="00290CB4" w:rsidRDefault="00944DAB" w:rsidP="006E3C1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5DE3051E" w14:textId="77777777" w:rsidR="00944DAB" w:rsidRPr="00290CB4" w:rsidRDefault="00944DAB" w:rsidP="006E3C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69484A8E" w14:textId="77777777" w:rsidR="00944DAB" w:rsidRPr="00290CB4" w:rsidRDefault="00944DAB" w:rsidP="006E3C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6110B1" w14:textId="77777777" w:rsidR="00944DAB" w:rsidRPr="00290CB4" w:rsidRDefault="00944DAB" w:rsidP="006E3C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15</w:t>
            </w:r>
          </w:p>
        </w:tc>
      </w:tr>
      <w:tr w:rsidR="00944DAB" w:rsidRPr="00290CB4" w14:paraId="520EC93A" w14:textId="77777777" w:rsidTr="006E3C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89ED1B" w14:textId="77777777" w:rsidR="00944DAB" w:rsidRPr="00290CB4" w:rsidRDefault="00944DAB" w:rsidP="006E3C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259E89E" w14:textId="77777777" w:rsidR="00944DAB" w:rsidRPr="00290CB4" w:rsidRDefault="00944DAB" w:rsidP="006E3C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categories:</w:t>
            </w:r>
            <w:r w:rsidRPr="00290CB4">
              <w:rPr>
                <w:b/>
                <w:i/>
                <w:noProof/>
                <w:sz w:val="18"/>
              </w:rPr>
              <w:br/>
              <w:t>F</w:t>
            </w:r>
            <w:r w:rsidRPr="00290CB4">
              <w:rPr>
                <w:i/>
                <w:noProof/>
                <w:sz w:val="18"/>
              </w:rPr>
              <w:t xml:space="preserve">  (correction)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A</w:t>
            </w:r>
            <w:r w:rsidRPr="00290CB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B</w:t>
            </w:r>
            <w:r w:rsidRPr="00290CB4">
              <w:rPr>
                <w:i/>
                <w:noProof/>
                <w:sz w:val="18"/>
              </w:rPr>
              <w:t xml:space="preserve">  (addition of feature), 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C</w:t>
            </w:r>
            <w:r w:rsidRPr="00290CB4">
              <w:rPr>
                <w:i/>
                <w:noProof/>
                <w:sz w:val="18"/>
              </w:rPr>
              <w:t xml:space="preserve">  (functional modification of feature)</w:t>
            </w:r>
            <w:r w:rsidRPr="00290CB4">
              <w:rPr>
                <w:i/>
                <w:noProof/>
                <w:sz w:val="18"/>
              </w:rPr>
              <w:br/>
            </w:r>
            <w:r w:rsidRPr="00290CB4">
              <w:rPr>
                <w:b/>
                <w:i/>
                <w:noProof/>
                <w:sz w:val="18"/>
              </w:rPr>
              <w:t>D</w:t>
            </w:r>
            <w:r w:rsidRPr="00290CB4">
              <w:rPr>
                <w:i/>
                <w:noProof/>
                <w:sz w:val="18"/>
              </w:rPr>
              <w:t xml:space="preserve">  (editorial modification)</w:t>
            </w:r>
          </w:p>
          <w:p w14:paraId="0E3DDE00" w14:textId="77777777" w:rsidR="00944DAB" w:rsidRPr="00290CB4" w:rsidRDefault="00944DAB" w:rsidP="006E3C1E">
            <w:pPr>
              <w:pStyle w:val="CRCoverPage"/>
              <w:rPr>
                <w:noProof/>
              </w:rPr>
            </w:pPr>
            <w:r w:rsidRPr="00290CB4">
              <w:rPr>
                <w:noProof/>
                <w:sz w:val="18"/>
              </w:rPr>
              <w:t>Detailed explanations of the above categories can</w:t>
            </w:r>
            <w:r w:rsidRPr="00290CB4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290CB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90CB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7A6F5A" w14:textId="77777777" w:rsidR="00944DAB" w:rsidRPr="00290CB4" w:rsidRDefault="00944DAB" w:rsidP="006E3C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90CB4">
              <w:rPr>
                <w:i/>
                <w:noProof/>
                <w:sz w:val="18"/>
              </w:rPr>
              <w:t xml:space="preserve">Use </w:t>
            </w:r>
            <w:r w:rsidRPr="00290CB4">
              <w:rPr>
                <w:i/>
                <w:noProof/>
                <w:sz w:val="18"/>
                <w:u w:val="single"/>
              </w:rPr>
              <w:t>one</w:t>
            </w:r>
            <w:r w:rsidRPr="00290CB4">
              <w:rPr>
                <w:i/>
                <w:noProof/>
                <w:sz w:val="18"/>
              </w:rPr>
              <w:t xml:space="preserve"> of the following releases:</w:t>
            </w:r>
            <w:r w:rsidRPr="00290CB4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44DAB" w:rsidRPr="00290CB4" w14:paraId="5C79ECD3" w14:textId="77777777" w:rsidTr="006E3C1E">
        <w:tc>
          <w:tcPr>
            <w:tcW w:w="1843" w:type="dxa"/>
          </w:tcPr>
          <w:p w14:paraId="1C4AA7E4" w14:textId="77777777" w:rsidR="00944DAB" w:rsidRPr="00290CB4" w:rsidRDefault="00944DAB" w:rsidP="006E3C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771785EE" w14:textId="77777777" w:rsidR="00944DAB" w:rsidRPr="00290CB4" w:rsidRDefault="00944DAB" w:rsidP="006E3C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DAB" w:rsidRPr="00290CB4" w14:paraId="5151E7A1" w14:textId="77777777" w:rsidTr="006E3C1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7F541C" w14:textId="77777777" w:rsidR="00944DAB" w:rsidRPr="00290CB4" w:rsidRDefault="00944DAB" w:rsidP="006E3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CAA0DF" w14:textId="77777777" w:rsidR="00944DAB" w:rsidRDefault="00944DAB" w:rsidP="006E3C1E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t>Port indexing for PUSCH changed to 1000 which is the same as SRS port numbering. Then, the porting indexing for codebook and non-codebook should be updated accordingly.</w:t>
            </w:r>
          </w:p>
          <w:p w14:paraId="378A57AA" w14:textId="77777777" w:rsidR="00944DAB" w:rsidRPr="009B05C2" w:rsidRDefault="00944DAB" w:rsidP="006E3C1E">
            <w:pPr>
              <w:pStyle w:val="CRCoverPage"/>
              <w:adjustRightInd w:val="0"/>
              <w:snapToGrid w:val="0"/>
              <w:spacing w:after="0"/>
              <w:jc w:val="both"/>
              <w:rPr>
                <w:lang w:eastAsia="zh-CN"/>
              </w:rPr>
            </w:pPr>
          </w:p>
        </w:tc>
      </w:tr>
      <w:tr w:rsidR="00944DAB" w:rsidRPr="00290CB4" w14:paraId="109049BC" w14:textId="77777777" w:rsidTr="006E3C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2FE148" w14:textId="77777777" w:rsidR="00944DAB" w:rsidRPr="00290CB4" w:rsidRDefault="00944DAB" w:rsidP="006E3C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1DE2602C" w14:textId="77777777" w:rsidR="00944DAB" w:rsidRPr="00290CB4" w:rsidRDefault="00944DAB" w:rsidP="006E3C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DAB" w:rsidRPr="00290CB4" w14:paraId="59A2D6D2" w14:textId="77777777" w:rsidTr="006E3C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A696B4C" w14:textId="77777777" w:rsidR="00944DAB" w:rsidRPr="00290CB4" w:rsidRDefault="00944DAB" w:rsidP="006E3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45E65B" w14:textId="77777777" w:rsidR="00944DAB" w:rsidRPr="005F5A6D" w:rsidRDefault="00944DAB" w:rsidP="006E3C1E">
            <w:pPr>
              <w:pStyle w:val="CRCoverPage"/>
              <w:spacing w:after="0"/>
              <w:rPr>
                <w:noProof/>
              </w:rPr>
            </w:pPr>
            <w:r>
              <w:t>Correction on the port indexing for codebook and non-codebook cases</w:t>
            </w:r>
          </w:p>
        </w:tc>
      </w:tr>
      <w:tr w:rsidR="00944DAB" w:rsidRPr="00290CB4" w14:paraId="4644652B" w14:textId="77777777" w:rsidTr="006E3C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718251B" w14:textId="77777777" w:rsidR="00944DAB" w:rsidRPr="00290CB4" w:rsidRDefault="00944DAB" w:rsidP="006E3C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4546F73" w14:textId="77777777" w:rsidR="00944DAB" w:rsidRPr="00290CB4" w:rsidRDefault="00944DAB" w:rsidP="006E3C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DAB" w:rsidRPr="00E22FCC" w14:paraId="31C24D5C" w14:textId="77777777" w:rsidTr="006E3C1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EA0D05" w14:textId="77777777" w:rsidR="00944DAB" w:rsidRPr="00290CB4" w:rsidRDefault="00944DAB" w:rsidP="006E3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24FF5" w14:textId="0DC63F2D" w:rsidR="00944DAB" w:rsidRPr="00BE3FA9" w:rsidRDefault="00EF7047" w:rsidP="006E3C1E">
            <w:pPr>
              <w:pStyle w:val="CRCoverPage"/>
              <w:rPr>
                <w:lang w:eastAsia="zh-CN"/>
              </w:rPr>
            </w:pPr>
            <w:r>
              <w:t>P</w:t>
            </w:r>
            <w:r>
              <w:t xml:space="preserve">ort indexing </w:t>
            </w:r>
            <w:r>
              <w:t xml:space="preserve">of </w:t>
            </w:r>
            <w:r>
              <w:t>PUSCH and SRS ports</w:t>
            </w:r>
            <w:r>
              <w:t xml:space="preserve"> is unclear.</w:t>
            </w:r>
          </w:p>
        </w:tc>
      </w:tr>
      <w:tr w:rsidR="00944DAB" w:rsidRPr="00290CB4" w14:paraId="41DD1892" w14:textId="77777777" w:rsidTr="006E3C1E">
        <w:tc>
          <w:tcPr>
            <w:tcW w:w="2268" w:type="dxa"/>
            <w:gridSpan w:val="2"/>
          </w:tcPr>
          <w:p w14:paraId="061E96B8" w14:textId="77777777" w:rsidR="00944DAB" w:rsidRPr="00290CB4" w:rsidRDefault="00944DAB" w:rsidP="006E3C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E88D195" w14:textId="77777777" w:rsidR="00944DAB" w:rsidRPr="00290CB4" w:rsidRDefault="00944DAB" w:rsidP="006E3C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DAB" w:rsidRPr="00290CB4" w14:paraId="4D6E7BF4" w14:textId="77777777" w:rsidTr="006E3C1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0471E7" w14:textId="77777777" w:rsidR="00944DAB" w:rsidRPr="00290CB4" w:rsidRDefault="00944DAB" w:rsidP="006E3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29517" w14:textId="77777777" w:rsidR="00944DAB" w:rsidRPr="00290CB4" w:rsidRDefault="00944DAB" w:rsidP="006E3C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6.2</w:t>
            </w:r>
          </w:p>
        </w:tc>
      </w:tr>
      <w:tr w:rsidR="00944DAB" w:rsidRPr="00290CB4" w14:paraId="00942587" w14:textId="77777777" w:rsidTr="006E3C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2962F5C" w14:textId="77777777" w:rsidR="00944DAB" w:rsidRPr="00290CB4" w:rsidRDefault="00944DAB" w:rsidP="006E3C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6A3AF97" w14:textId="77777777" w:rsidR="00944DAB" w:rsidRPr="00290CB4" w:rsidRDefault="00944DAB" w:rsidP="006E3C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4DAB" w:rsidRPr="00290CB4" w14:paraId="1FABE1AE" w14:textId="77777777" w:rsidTr="006E3C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04E49" w14:textId="77777777" w:rsidR="00944DAB" w:rsidRPr="00290CB4" w:rsidRDefault="00944DAB" w:rsidP="006E3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820BC" w14:textId="77777777" w:rsidR="00944DAB" w:rsidRPr="00290CB4" w:rsidRDefault="00944DAB" w:rsidP="006E3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8CA5EA" w14:textId="77777777" w:rsidR="00944DAB" w:rsidRPr="00290CB4" w:rsidRDefault="00944DAB" w:rsidP="006E3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0CB4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2AC5BEC7" w14:textId="77777777" w:rsidR="00944DAB" w:rsidRPr="00290CB4" w:rsidRDefault="00944DAB" w:rsidP="006E3C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7F3497AE" w14:textId="77777777" w:rsidR="00944DAB" w:rsidRPr="00290CB4" w:rsidRDefault="00944DAB" w:rsidP="006E3C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4DAB" w:rsidRPr="00290CB4" w14:paraId="5709D8FC" w14:textId="77777777" w:rsidTr="006E3C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FFD803E" w14:textId="77777777" w:rsidR="00944DAB" w:rsidRPr="00290CB4" w:rsidRDefault="00944DAB" w:rsidP="006E3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2D8E8F" w14:textId="77777777" w:rsidR="00944DAB" w:rsidRPr="00290CB4" w:rsidRDefault="00944DAB" w:rsidP="006E3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2DB16" w14:textId="77777777" w:rsidR="00944DAB" w:rsidRPr="00290CB4" w:rsidRDefault="00944DAB" w:rsidP="006E3C1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14:paraId="375BE4B6" w14:textId="77777777" w:rsidR="00944DAB" w:rsidRPr="00290CB4" w:rsidRDefault="00944DAB" w:rsidP="006E3C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Other core specifications</w:t>
            </w:r>
            <w:r w:rsidRPr="00290CB4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B61EE8F" w14:textId="77777777" w:rsidR="00944DAB" w:rsidRPr="00290CB4" w:rsidRDefault="00944DAB" w:rsidP="006E3C1E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>TS/TR ... CR ...</w:t>
            </w:r>
          </w:p>
        </w:tc>
      </w:tr>
      <w:tr w:rsidR="00944DAB" w:rsidRPr="00290CB4" w14:paraId="2E59290B" w14:textId="77777777" w:rsidTr="006E3C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FD6311C" w14:textId="77777777" w:rsidR="00944DAB" w:rsidRPr="00290CB4" w:rsidRDefault="00944DAB" w:rsidP="006E3C1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26D8C9" w14:textId="77777777" w:rsidR="00944DAB" w:rsidRPr="00290CB4" w:rsidRDefault="00944DAB" w:rsidP="006E3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77A27" w14:textId="77777777" w:rsidR="00944DAB" w:rsidRPr="00290CB4" w:rsidRDefault="00944DAB" w:rsidP="006E3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0EF5E990" w14:textId="77777777" w:rsidR="00944DAB" w:rsidRPr="00290CB4" w:rsidRDefault="00944DAB" w:rsidP="006E3C1E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B0DE00E" w14:textId="77777777" w:rsidR="00944DAB" w:rsidRPr="00290CB4" w:rsidRDefault="00944DAB" w:rsidP="006E3C1E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944DAB" w:rsidRPr="00290CB4" w14:paraId="74BE1B1F" w14:textId="77777777" w:rsidTr="006E3C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D884810" w14:textId="77777777" w:rsidR="00944DAB" w:rsidRPr="00290CB4" w:rsidRDefault="00944DAB" w:rsidP="006E3C1E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16913" w14:textId="77777777" w:rsidR="00944DAB" w:rsidRPr="00290CB4" w:rsidRDefault="00944DAB" w:rsidP="006E3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68E0E2" w14:textId="77777777" w:rsidR="00944DAB" w:rsidRPr="00290CB4" w:rsidRDefault="00944DAB" w:rsidP="006E3C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7A8815EA" w14:textId="77777777" w:rsidR="00944DAB" w:rsidRPr="00290CB4" w:rsidRDefault="00944DAB" w:rsidP="006E3C1E">
            <w:pPr>
              <w:pStyle w:val="CRCoverPage"/>
              <w:spacing w:after="0"/>
              <w:rPr>
                <w:noProof/>
              </w:rPr>
            </w:pPr>
            <w:r w:rsidRPr="00290CB4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BDADB7" w14:textId="77777777" w:rsidR="00944DAB" w:rsidRPr="00290CB4" w:rsidRDefault="00944DAB" w:rsidP="006E3C1E">
            <w:pPr>
              <w:pStyle w:val="CRCoverPage"/>
              <w:spacing w:after="0"/>
              <w:ind w:left="99"/>
              <w:rPr>
                <w:noProof/>
              </w:rPr>
            </w:pPr>
            <w:r w:rsidRPr="00290CB4">
              <w:rPr>
                <w:noProof/>
              </w:rPr>
              <w:t xml:space="preserve">TS/TR ... CR ... </w:t>
            </w:r>
          </w:p>
        </w:tc>
      </w:tr>
      <w:tr w:rsidR="00944DAB" w:rsidRPr="00290CB4" w14:paraId="16461C97" w14:textId="77777777" w:rsidTr="006E3C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C2365B4" w14:textId="77777777" w:rsidR="00944DAB" w:rsidRPr="00290CB4" w:rsidRDefault="00944DAB" w:rsidP="006E3C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5018488" w14:textId="77777777" w:rsidR="00944DAB" w:rsidRPr="00290CB4" w:rsidRDefault="00944DAB" w:rsidP="006E3C1E">
            <w:pPr>
              <w:pStyle w:val="CRCoverPage"/>
              <w:spacing w:after="0"/>
              <w:rPr>
                <w:noProof/>
              </w:rPr>
            </w:pPr>
          </w:p>
        </w:tc>
      </w:tr>
      <w:tr w:rsidR="00944DAB" w:rsidRPr="00290CB4" w14:paraId="0991BF41" w14:textId="77777777" w:rsidTr="006E3C1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AC395C3" w14:textId="77777777" w:rsidR="00944DAB" w:rsidRPr="00290CB4" w:rsidRDefault="00944DAB" w:rsidP="006E3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90CB4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52990" w14:textId="77777777" w:rsidR="00944DAB" w:rsidRDefault="00944DAB" w:rsidP="006E3C1E">
            <w:pPr>
              <w:pStyle w:val="CRCoverPage"/>
              <w:spacing w:after="0" w:line="252" w:lineRule="auto"/>
              <w:rPr>
                <w:u w:val="single"/>
                <w:lang w:val="en-US"/>
              </w:rPr>
            </w:pPr>
            <w:r>
              <w:rPr>
                <w:u w:val="single"/>
              </w:rPr>
              <w:t>Isolated impact analysis</w:t>
            </w:r>
          </w:p>
          <w:p w14:paraId="4A285D57" w14:textId="362AA3E6" w:rsidR="00944DAB" w:rsidRPr="006F2D0A" w:rsidRDefault="00EF7047" w:rsidP="00EF7047">
            <w:pPr>
              <w:pStyle w:val="CRCoverPage"/>
              <w:spacing w:after="0"/>
            </w:pPr>
            <w:r>
              <w:t>This CR is not a functional change. T</w:t>
            </w:r>
            <w:r w:rsidR="00944DAB">
              <w:t xml:space="preserve">his CR only impacts </w:t>
            </w:r>
            <w:r>
              <w:t xml:space="preserve">description of </w:t>
            </w:r>
            <w:r w:rsidR="00944DAB">
              <w:t xml:space="preserve">the port </w:t>
            </w:r>
            <w:r>
              <w:t>indexing</w:t>
            </w:r>
            <w:r w:rsidR="00944DAB">
              <w:t xml:space="preserve"> PUSCH and SRS ports</w:t>
            </w:r>
            <w:r>
              <w:t>.</w:t>
            </w:r>
          </w:p>
        </w:tc>
      </w:tr>
      <w:tr w:rsidR="00944DAB" w:rsidRPr="00290CB4" w14:paraId="0A874CBA" w14:textId="77777777" w:rsidTr="006E3C1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62E2A0" w14:textId="77777777" w:rsidR="00944DAB" w:rsidRPr="00290CB4" w:rsidRDefault="00944DAB" w:rsidP="006E3C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CEEF0" w14:textId="77777777" w:rsidR="00944DAB" w:rsidRPr="00FF24F3" w:rsidRDefault="00944DAB" w:rsidP="006E3C1E">
            <w:pPr>
              <w:pStyle w:val="CRCoverPage"/>
              <w:spacing w:after="0"/>
              <w:rPr>
                <w:b/>
                <w:noProof/>
                <w:u w:val="single"/>
              </w:rPr>
            </w:pPr>
          </w:p>
        </w:tc>
      </w:tr>
    </w:tbl>
    <w:p w14:paraId="03971F64" w14:textId="77777777" w:rsidR="00944DAB" w:rsidRDefault="00944DAB" w:rsidP="00944DAB">
      <w:pPr>
        <w:pStyle w:val="CRCoverPage"/>
        <w:spacing w:after="0"/>
        <w:rPr>
          <w:noProof/>
          <w:sz w:val="8"/>
          <w:szCs w:val="8"/>
        </w:rPr>
      </w:pPr>
    </w:p>
    <w:p w14:paraId="579BEC0F" w14:textId="77777777" w:rsidR="00944DAB" w:rsidRPr="00E22FCC" w:rsidRDefault="00944DAB" w:rsidP="00944DAB">
      <w:pPr>
        <w:pStyle w:val="BodyText"/>
        <w:spacing w:afterLines="50" w:after="120"/>
        <w:rPr>
          <w:rFonts w:eastAsia="MS Mincho"/>
          <w:color w:val="000000"/>
        </w:rPr>
      </w:pPr>
      <w:bookmarkStart w:id="4" w:name="_Toc446967021"/>
      <w:r>
        <w:rPr>
          <w:color w:val="FF0000"/>
          <w:szCs w:val="28"/>
          <w:lang w:eastAsia="zh-CN"/>
        </w:rPr>
        <w:br w:type="page"/>
      </w:r>
      <w:bookmarkStart w:id="5" w:name="_Toc510018651"/>
      <w:bookmarkStart w:id="6" w:name="_Toc510018691"/>
      <w:bookmarkEnd w:id="4"/>
    </w:p>
    <w:bookmarkEnd w:id="5"/>
    <w:bookmarkEnd w:id="6"/>
    <w:p w14:paraId="13BBE626" w14:textId="77777777" w:rsidR="00926EE0" w:rsidRDefault="00926EE0" w:rsidP="00926EE0">
      <w:r>
        <w:lastRenderedPageBreak/>
        <w:t>&lt;Unchanged part omitted&gt;</w:t>
      </w:r>
    </w:p>
    <w:p w14:paraId="2A790C75" w14:textId="77777777" w:rsidR="00DC5FA5" w:rsidRDefault="00DC5FA5" w:rsidP="00DC5FA5">
      <w:pPr>
        <w:pStyle w:val="Heading2"/>
      </w:pPr>
      <w:r>
        <w:t>6.2</w:t>
      </w:r>
      <w:r>
        <w:tab/>
        <w:t>P</w:t>
      </w:r>
      <w:r w:rsidRPr="009D24E3">
        <w:t>hysical resources</w:t>
      </w:r>
      <w:bookmarkEnd w:id="0"/>
    </w:p>
    <w:p w14:paraId="00DFB761" w14:textId="77777777" w:rsidR="00DC5FA5" w:rsidRDefault="00DC5FA5" w:rsidP="00DC5FA5">
      <w:r>
        <w:t>The frame structure and physical resources the UE shall use when transmitting in the uplink transmissions are defined in Clause 4</w:t>
      </w:r>
      <w:r w:rsidRPr="002E5B01">
        <w:t>.</w:t>
      </w:r>
    </w:p>
    <w:p w14:paraId="218AB3AC" w14:textId="77777777" w:rsidR="00DC5FA5" w:rsidRDefault="00DC5FA5" w:rsidP="00DC5FA5">
      <w:r>
        <w:t>The following antenna ports are defined for the uplink:</w:t>
      </w:r>
    </w:p>
    <w:p w14:paraId="611B8023" w14:textId="77777777" w:rsidR="00DC5FA5" w:rsidRPr="002E0271" w:rsidRDefault="00DC5FA5" w:rsidP="00DC5FA5">
      <w:pPr>
        <w:pStyle w:val="B1"/>
      </w:pPr>
      <w:r>
        <w:t>-</w:t>
      </w:r>
      <w:r>
        <w:tab/>
        <w:t xml:space="preserve">Antenna ports starting with 0 for </w:t>
      </w:r>
      <w:del w:id="7" w:author="Zhang, Yushu" w:date="2018-11-16T14:53:00Z">
        <w:r w:rsidDel="00926EE0">
          <w:delText xml:space="preserve">PUSCH and </w:delText>
        </w:r>
      </w:del>
      <w:r>
        <w:t>associated demodulation reference signals</w:t>
      </w:r>
      <w:ins w:id="8" w:author="Zhang, Yushu" w:date="2018-11-16T14:53:00Z">
        <w:r w:rsidR="00926EE0">
          <w:t xml:space="preserve"> for PUSCH</w:t>
        </w:r>
      </w:ins>
    </w:p>
    <w:p w14:paraId="770F9BF6" w14:textId="77777777" w:rsidR="00DC5FA5" w:rsidRDefault="00DC5FA5" w:rsidP="00DC5FA5">
      <w:pPr>
        <w:pStyle w:val="B1"/>
      </w:pPr>
      <w:r w:rsidRPr="002E0271">
        <w:t>-</w:t>
      </w:r>
      <w:r w:rsidRPr="002E0271">
        <w:tab/>
        <w:t>Antenna ports starting with 1000 for SRS</w:t>
      </w:r>
      <w:ins w:id="9" w:author="Zhang, Yushu" w:date="2018-11-16T14:54:00Z">
        <w:r w:rsidR="00926EE0">
          <w:t>, PUSCH</w:t>
        </w:r>
      </w:ins>
    </w:p>
    <w:p w14:paraId="2CDF1B6A" w14:textId="77777777" w:rsidR="00DC5FA5" w:rsidRDefault="00DC5FA5" w:rsidP="00DC5FA5">
      <w:pPr>
        <w:pStyle w:val="B1"/>
      </w:pPr>
      <w:r>
        <w:t>-</w:t>
      </w:r>
      <w:r>
        <w:tab/>
        <w:t>Antenna ports starting with 2000 for PUCCH</w:t>
      </w:r>
    </w:p>
    <w:p w14:paraId="062B6C7B" w14:textId="77777777" w:rsidR="00DC5FA5" w:rsidRPr="001C4213" w:rsidRDefault="00DC5FA5" w:rsidP="00DC5FA5">
      <w:pPr>
        <w:pStyle w:val="B1"/>
      </w:pPr>
      <w:r w:rsidRPr="0001085C">
        <w:t>-</w:t>
      </w:r>
      <w:r w:rsidRPr="0001085C">
        <w:tab/>
        <w:t>Antenna port 4000 for PRACH</w:t>
      </w:r>
      <w:r w:rsidRPr="001C4213">
        <w:rPr>
          <w:b/>
        </w:rPr>
        <w:t xml:space="preserve"> </w:t>
      </w:r>
    </w:p>
    <w:p w14:paraId="4AED5C49" w14:textId="77777777" w:rsidR="00E76E06" w:rsidRDefault="00E76E06" w:rsidP="00E76E06">
      <w:r>
        <w:t>&lt;Unchanged part omitted&gt;</w:t>
      </w:r>
    </w:p>
    <w:p w14:paraId="0EFA3FCE" w14:textId="77777777" w:rsidR="00D01A04" w:rsidRDefault="00D01A04"/>
    <w:sectPr w:rsidR="00D01A0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231D0B" w14:textId="77777777" w:rsidR="00C86FF9" w:rsidRDefault="00C86FF9" w:rsidP="00EF7047">
      <w:pPr>
        <w:spacing w:after="0"/>
      </w:pPr>
      <w:r>
        <w:separator/>
      </w:r>
    </w:p>
  </w:endnote>
  <w:endnote w:type="continuationSeparator" w:id="0">
    <w:p w14:paraId="36CD10D9" w14:textId="77777777" w:rsidR="00C86FF9" w:rsidRDefault="00C86FF9" w:rsidP="00EF704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05516D" w14:textId="77777777" w:rsidR="00C86FF9" w:rsidRDefault="00C86FF9" w:rsidP="00EF7047">
      <w:pPr>
        <w:spacing w:after="0"/>
      </w:pPr>
      <w:r>
        <w:separator/>
      </w:r>
    </w:p>
  </w:footnote>
  <w:footnote w:type="continuationSeparator" w:id="0">
    <w:p w14:paraId="3EF5AC0D" w14:textId="77777777" w:rsidR="00C86FF9" w:rsidRDefault="00C86FF9" w:rsidP="00EF704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EF1668"/>
    <w:multiLevelType w:val="hybridMultilevel"/>
    <w:tmpl w:val="831438B6"/>
    <w:lvl w:ilvl="0" w:tplc="93BAECC2">
      <w:start w:val="1"/>
      <w:numFmt w:val="decimal"/>
      <w:lvlText w:val="%1)"/>
      <w:lvlJc w:val="left"/>
      <w:pPr>
        <w:ind w:left="64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ng, Yushu">
    <w15:presenceInfo w15:providerId="AD" w15:userId="S-1-5-21-1757981266-725345543-1404487317-1582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1A04"/>
    <w:rsid w:val="00117C80"/>
    <w:rsid w:val="003509D2"/>
    <w:rsid w:val="003A66E5"/>
    <w:rsid w:val="00425A49"/>
    <w:rsid w:val="00456A1A"/>
    <w:rsid w:val="006A0B23"/>
    <w:rsid w:val="007F711C"/>
    <w:rsid w:val="00826EFE"/>
    <w:rsid w:val="008C178B"/>
    <w:rsid w:val="008C2B8B"/>
    <w:rsid w:val="00926EE0"/>
    <w:rsid w:val="00944DAB"/>
    <w:rsid w:val="00A5250D"/>
    <w:rsid w:val="00AA69CA"/>
    <w:rsid w:val="00AC7C9A"/>
    <w:rsid w:val="00BB1531"/>
    <w:rsid w:val="00C2276F"/>
    <w:rsid w:val="00C3283C"/>
    <w:rsid w:val="00C51BC0"/>
    <w:rsid w:val="00C86FF9"/>
    <w:rsid w:val="00CC22FE"/>
    <w:rsid w:val="00D01A04"/>
    <w:rsid w:val="00D337F5"/>
    <w:rsid w:val="00D400D3"/>
    <w:rsid w:val="00DC5FA5"/>
    <w:rsid w:val="00E17806"/>
    <w:rsid w:val="00E76E06"/>
    <w:rsid w:val="00EE4D7E"/>
    <w:rsid w:val="00EF7047"/>
    <w:rsid w:val="00F34385"/>
    <w:rsid w:val="00F60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59CA0A"/>
  <w15:chartTrackingRefBased/>
  <w15:docId w15:val="{5286A5EA-A075-4BFF-B9F6-5AEB625B0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01A04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01A0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1"/>
    <w:qFormat/>
    <w:rsid w:val="00D01A04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  <w:lang w:val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6E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76E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link w:val="CRCoverPageZchn"/>
    <w:rsid w:val="00D01A0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rsid w:val="00D01A04"/>
    <w:rPr>
      <w:color w:val="0000FF"/>
      <w:u w:val="single"/>
    </w:rPr>
  </w:style>
  <w:style w:type="character" w:customStyle="1" w:styleId="Heading2Char">
    <w:name w:val="Heading 2 Char"/>
    <w:basedOn w:val="DefaultParagraphFont"/>
    <w:uiPriority w:val="9"/>
    <w:semiHidden/>
    <w:rsid w:val="00D01A0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"/>
    <w:link w:val="Heading2"/>
    <w:rsid w:val="00D01A04"/>
    <w:rPr>
      <w:rFonts w:ascii="Arial" w:eastAsia="Times New Roman" w:hAnsi="Arial" w:cs="Times New Roman"/>
      <w:sz w:val="32"/>
      <w:szCs w:val="20"/>
      <w:lang w:val="x-non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D01A0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TAH">
    <w:name w:val="TAH"/>
    <w:basedOn w:val="TAC"/>
    <w:link w:val="TAHCar"/>
    <w:rsid w:val="00D01A04"/>
    <w:rPr>
      <w:b/>
    </w:rPr>
  </w:style>
  <w:style w:type="paragraph" w:customStyle="1" w:styleId="TAC">
    <w:name w:val="TAC"/>
    <w:basedOn w:val="Normal"/>
    <w:link w:val="TACChar"/>
    <w:rsid w:val="00D01A04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B1">
    <w:name w:val="B1"/>
    <w:basedOn w:val="Normal"/>
    <w:link w:val="B1Zchn"/>
    <w:uiPriority w:val="99"/>
    <w:qFormat/>
    <w:rsid w:val="00D01A04"/>
    <w:pPr>
      <w:ind w:left="568" w:hanging="284"/>
    </w:pPr>
    <w:rPr>
      <w:lang w:val="x-none"/>
    </w:rPr>
  </w:style>
  <w:style w:type="paragraph" w:customStyle="1" w:styleId="TH">
    <w:name w:val="TH"/>
    <w:basedOn w:val="Normal"/>
    <w:link w:val="THChar"/>
    <w:rsid w:val="00D01A04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character" w:customStyle="1" w:styleId="B1Zchn">
    <w:name w:val="B1 Zchn"/>
    <w:link w:val="B1"/>
    <w:rsid w:val="00D01A04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rsid w:val="00D01A04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locked/>
    <w:rsid w:val="00D01A04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D01A04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1A0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A04"/>
    <w:rPr>
      <w:rFonts w:ascii="Segoe UI" w:eastAsia="Times New Roman" w:hAnsi="Segoe UI" w:cs="Segoe UI"/>
      <w:sz w:val="18"/>
      <w:szCs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6EF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D337F5"/>
    <w:pPr>
      <w:spacing w:after="0"/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D337F5"/>
    <w:rPr>
      <w:rFonts w:ascii="Calibri" w:eastAsia="Calibri" w:hAnsi="Calibri" w:cs="Times New Roman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76E06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rsid w:val="00E76E06"/>
    <w:pPr>
      <w:ind w:left="851" w:hanging="284"/>
    </w:pPr>
    <w:rPr>
      <w:lang w:val="x-none"/>
    </w:rPr>
  </w:style>
  <w:style w:type="character" w:customStyle="1" w:styleId="B2Char">
    <w:name w:val="B2 Char"/>
    <w:link w:val="B2"/>
    <w:rsid w:val="00E76E06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B10">
    <w:name w:val="B1 (文字)"/>
    <w:qFormat/>
    <w:locked/>
    <w:rsid w:val="00DC5FA5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44DAB"/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44DAB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basedOn w:val="DefaultParagraphFont"/>
    <w:link w:val="CRCoverPage"/>
    <w:locked/>
    <w:rsid w:val="00944DAB"/>
    <w:rPr>
      <w:rFonts w:ascii="Arial" w:eastAsia="Times New Roman" w:hAnsi="Arial" w:cs="Times New Roman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EF704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F704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EF704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F7047"/>
    <w:rPr>
      <w:rFonts w:ascii="Times New Roman" w:eastAsia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367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Yushu</dc:creator>
  <cp:keywords>CTPClassification=CTP_NT</cp:keywords>
  <dc:description/>
  <cp:lastModifiedBy>Kim Younsun</cp:lastModifiedBy>
  <cp:revision>2</cp:revision>
  <dcterms:created xsi:type="dcterms:W3CDTF">2018-11-16T19:12:00Z</dcterms:created>
  <dcterms:modified xsi:type="dcterms:W3CDTF">2018-11-16T19:12:00Z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c5a1f766-8c0d-46e1-94fd-8f2e9edf434f</vt:lpwstr>
  </property>
  <property fmtid="{D5CDD505-2E9C-101B-9397-08002B2CF9AE}" pid="3" name="CTP_TimeStamp">
    <vt:lpwstr>2018-11-16 19:03:35Z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